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EC1F" w14:textId="0DF5F505" w:rsidR="006525D3" w:rsidRPr="00870FC5" w:rsidRDefault="006525D3" w:rsidP="006525D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FC7FE7">
        <w:rPr>
          <w:rFonts w:ascii="Arial" w:eastAsia="MS Mincho" w:hAnsi="Arial" w:cs="Arial"/>
          <w:b/>
          <w:sz w:val="24"/>
          <w:szCs w:val="24"/>
        </w:rPr>
        <w:t>20232</w:t>
      </w:r>
    </w:p>
    <w:p w14:paraId="24843BDA" w14:textId="77777777" w:rsidR="006525D3" w:rsidRDefault="006525D3" w:rsidP="006525D3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14 - 18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563F0187" w14:textId="2F11A5FF" w:rsidR="009E6CE7" w:rsidRDefault="009E6CE7" w:rsidP="009E6CE7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3B9D30B0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525D3">
        <w:rPr>
          <w:rFonts w:ascii="Arial" w:hAnsi="Arial" w:cs="Arial"/>
          <w:bCs/>
          <w:sz w:val="22"/>
        </w:rPr>
        <w:t xml:space="preserve">TP 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DF30E5">
        <w:rPr>
          <w:rFonts w:ascii="Arial" w:hAnsi="Arial" w:cs="Arial"/>
          <w:sz w:val="22"/>
          <w:lang w:eastAsia="zh-CN"/>
        </w:rPr>
        <w:t xml:space="preserve">Annex </w:t>
      </w:r>
      <w:r w:rsidR="00C14622">
        <w:rPr>
          <w:rFonts w:ascii="Arial" w:hAnsi="Arial" w:cs="Arial"/>
          <w:sz w:val="22"/>
          <w:lang w:eastAsia="zh-CN"/>
        </w:rPr>
        <w:t>E</w:t>
      </w:r>
    </w:p>
    <w:p w14:paraId="595FBCC6" w14:textId="52015945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525D3">
        <w:rPr>
          <w:rFonts w:ascii="Arial" w:hAnsi="Arial" w:cs="Arial"/>
          <w:sz w:val="22"/>
          <w:lang w:eastAsia="zh-CN"/>
        </w:rPr>
        <w:t>6.2.2.1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299769E5" w:rsidR="009E6CE7" w:rsidRDefault="009E6CE7" w:rsidP="009E6CE7">
      <w:pPr>
        <w:pStyle w:val="ListParagraph"/>
      </w:pPr>
      <w:r>
        <w:t xml:space="preserve">This contribution proposes text to be included in </w:t>
      </w:r>
      <w:r w:rsidR="00DF30E5">
        <w:t xml:space="preserve">Annex </w:t>
      </w:r>
      <w:r w:rsidR="00C14622">
        <w:t>E</w:t>
      </w:r>
      <w:r>
        <w:t xml:space="preserve"> of TS 38.181</w:t>
      </w:r>
    </w:p>
    <w:p w14:paraId="30C65161" w14:textId="4696F2B4" w:rsidR="000707DE" w:rsidRDefault="000707DE" w:rsidP="009E6CE7">
      <w:pPr>
        <w:pStyle w:val="ListParagraph"/>
      </w:pPr>
      <w:r>
        <w:t>It is a revision of R4-2216493</w:t>
      </w:r>
      <w:r w:rsidR="007164A4">
        <w:t xml:space="preserve"> and following changes were made:</w:t>
      </w:r>
    </w:p>
    <w:p w14:paraId="7785576D" w14:textId="2388BB24" w:rsidR="00805AD9" w:rsidRDefault="001664C2" w:rsidP="007164A4">
      <w:pPr>
        <w:pStyle w:val="ListParagraph"/>
        <w:numPr>
          <w:ilvl w:val="0"/>
          <w:numId w:val="4"/>
        </w:numPr>
      </w:pPr>
      <w:r w:rsidRPr="001664C2">
        <w:t>In-channel selectivity, and Adjacent channel selectivity included.</w:t>
      </w:r>
    </w:p>
    <w:p w14:paraId="27E9ABE3" w14:textId="5177D8F9" w:rsidR="007164A4" w:rsidRDefault="00805AD9" w:rsidP="007164A4">
      <w:pPr>
        <w:pStyle w:val="ListParagraph"/>
        <w:numPr>
          <w:ilvl w:val="0"/>
          <w:numId w:val="4"/>
        </w:numPr>
      </w:pPr>
      <w:r w:rsidRPr="00805AD9">
        <w:t>Remove</w:t>
      </w:r>
      <w:r>
        <w:t>d</w:t>
      </w:r>
      <w:r w:rsidRPr="00805AD9">
        <w:t xml:space="preserve"> narrow-band blocking, OTA receiver intermodulation since they are not applicable for NTN.</w:t>
      </w:r>
    </w:p>
    <w:p w14:paraId="6CF8E401" w14:textId="06F4D4EB" w:rsidR="009E6CE7" w:rsidRDefault="00D922A5" w:rsidP="00D922A5">
      <w:pPr>
        <w:pStyle w:val="ListParagraph"/>
        <w:numPr>
          <w:ilvl w:val="0"/>
          <w:numId w:val="5"/>
        </w:numPr>
      </w:pPr>
      <w:r>
        <w:t xml:space="preserve"> after revision of 2219836:</w:t>
      </w:r>
    </w:p>
    <w:p w14:paraId="0BA65418" w14:textId="0C573658" w:rsidR="00D922A5" w:rsidRDefault="00D922A5" w:rsidP="00D922A5">
      <w:pPr>
        <w:pStyle w:val="ListParagraph"/>
        <w:numPr>
          <w:ilvl w:val="0"/>
          <w:numId w:val="5"/>
        </w:numPr>
      </w:pPr>
      <w:r>
        <w:t>- corrected table numbering</w:t>
      </w:r>
    </w:p>
    <w:p w14:paraId="08CC838C" w14:textId="4F32A26A" w:rsidR="005531FA" w:rsidRDefault="005531FA" w:rsidP="00D922A5">
      <w:pPr>
        <w:pStyle w:val="ListParagraph"/>
        <w:numPr>
          <w:ilvl w:val="0"/>
          <w:numId w:val="5"/>
        </w:numPr>
      </w:pPr>
      <w:r>
        <w:t>- added conducted rx requirements</w:t>
      </w: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0C182AC5" w14:textId="20FA8838" w:rsidR="00C14622" w:rsidRPr="00C14622" w:rsidRDefault="00C14622" w:rsidP="00C146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 w:cs="v4.2.0"/>
          <w:sz w:val="36"/>
          <w:lang w:eastAsia="ja-JP"/>
        </w:rPr>
      </w:pPr>
      <w:bookmarkStart w:id="0" w:name="_Toc21103114"/>
      <w:bookmarkStart w:id="1" w:name="_Toc29810963"/>
      <w:bookmarkStart w:id="2" w:name="_Toc36636324"/>
      <w:bookmarkStart w:id="3" w:name="_Toc37273270"/>
      <w:bookmarkStart w:id="4" w:name="_Toc45886360"/>
      <w:bookmarkStart w:id="5" w:name="_Toc53183405"/>
      <w:bookmarkStart w:id="6" w:name="_Toc58916117"/>
      <w:bookmarkStart w:id="7" w:name="_Toc58918298"/>
      <w:bookmarkStart w:id="8" w:name="_Toc66694168"/>
      <w:bookmarkStart w:id="9" w:name="_Toc74916193"/>
      <w:bookmarkStart w:id="10" w:name="_Toc76114818"/>
      <w:bookmarkStart w:id="11" w:name="_Toc76544704"/>
      <w:bookmarkStart w:id="12" w:name="_Toc82536826"/>
      <w:bookmarkStart w:id="13" w:name="_Toc89953119"/>
      <w:bookmarkStart w:id="14" w:name="_Toc98766936"/>
      <w:bookmarkStart w:id="15" w:name="_Toc99703299"/>
      <w:bookmarkStart w:id="16" w:name="_Toc21103078"/>
      <w:bookmarkStart w:id="17" w:name="_Toc29810927"/>
      <w:bookmarkStart w:id="18" w:name="_Toc36636288"/>
      <w:bookmarkStart w:id="19" w:name="_Toc37273234"/>
      <w:bookmarkStart w:id="20" w:name="_Toc45886324"/>
      <w:bookmarkStart w:id="21" w:name="_Toc53183369"/>
      <w:bookmarkStart w:id="22" w:name="_Toc58916081"/>
      <w:bookmarkStart w:id="23" w:name="_Toc58918262"/>
      <w:bookmarkStart w:id="24" w:name="_Toc66694132"/>
      <w:bookmarkStart w:id="25" w:name="_Toc74916157"/>
      <w:bookmarkStart w:id="26" w:name="_Toc76114782"/>
      <w:bookmarkStart w:id="27" w:name="_Toc76544668"/>
      <w:bookmarkStart w:id="28" w:name="_Toc82536790"/>
      <w:bookmarkStart w:id="29" w:name="_Toc89953083"/>
      <w:bookmarkStart w:id="30" w:name="_Toc98766900"/>
      <w:bookmarkStart w:id="31" w:name="_Toc99703263"/>
      <w:r w:rsidRPr="00C14622">
        <w:rPr>
          <w:rFonts w:ascii="Arial" w:eastAsia="Times New Roman" w:hAnsi="Arial"/>
          <w:sz w:val="36"/>
          <w:lang w:eastAsia="ja-JP"/>
        </w:rPr>
        <w:t xml:space="preserve">Annex </w:t>
      </w:r>
      <w:r w:rsidR="00666927">
        <w:rPr>
          <w:rFonts w:ascii="Arial" w:eastAsia="Times New Roman" w:hAnsi="Arial"/>
          <w:sz w:val="36"/>
          <w:lang w:eastAsia="ja-JP"/>
        </w:rPr>
        <w:t>E</w:t>
      </w:r>
      <w:r w:rsidRPr="00C14622">
        <w:rPr>
          <w:rFonts w:ascii="Arial" w:eastAsia="Times New Roman" w:hAnsi="Arial"/>
          <w:sz w:val="36"/>
          <w:lang w:eastAsia="ja-JP"/>
        </w:rPr>
        <w:t xml:space="preserve"> (normative):</w:t>
      </w:r>
      <w:r w:rsidRPr="00C14622">
        <w:rPr>
          <w:rFonts w:ascii="Arial" w:eastAsia="Times New Roman" w:hAnsi="Arial"/>
          <w:sz w:val="36"/>
          <w:lang w:eastAsia="ja-JP"/>
        </w:rPr>
        <w:br/>
        <w:t>Characteristics of the interfering signals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B55DB" w14:textId="704F4FFC" w:rsidR="00F706E7" w:rsidRPr="00C14622" w:rsidRDefault="00F706E7" w:rsidP="00F706E7">
      <w:pPr>
        <w:overflowPunct w:val="0"/>
        <w:autoSpaceDE w:val="0"/>
        <w:autoSpaceDN w:val="0"/>
        <w:adjustRightInd w:val="0"/>
        <w:textAlignment w:val="baseline"/>
        <w:rPr>
          <w:ins w:id="32" w:author="Aurelian Bria" w:date="2022-09-28T17:55:00Z"/>
          <w:rFonts w:eastAsia="Times New Roman"/>
          <w:color w:val="000000"/>
          <w:lang w:eastAsia="ja-JP"/>
        </w:rPr>
      </w:pPr>
      <w:ins w:id="33" w:author="Aurelian Bria" w:date="2022-09-28T17:55:00Z">
        <w:r w:rsidRPr="00C14622">
          <w:rPr>
            <w:rFonts w:eastAsia="Times New Roman"/>
            <w:color w:val="000000"/>
            <w:lang w:eastAsia="ja-JP"/>
          </w:rPr>
          <w:t>The interfering signal shall be a PUSCH containing data and DMRS symbols. Normal cyclic prefix is used. The data content shall be uncorrelated to the wanted signal and modulated according to clause 6 of TS 38.211 [</w:t>
        </w:r>
        <w:r w:rsidR="00601B2A">
          <w:rPr>
            <w:rFonts w:eastAsia="Times New Roman"/>
            <w:color w:val="000000"/>
            <w:lang w:eastAsia="ja-JP"/>
          </w:rPr>
          <w:t>8</w:t>
        </w:r>
        <w:r w:rsidRPr="00C14622">
          <w:rPr>
            <w:rFonts w:eastAsia="Times New Roman"/>
            <w:color w:val="000000"/>
            <w:lang w:eastAsia="ja-JP"/>
          </w:rPr>
          <w:t xml:space="preserve">]. Mapping of PUSCH modulation to receiver requirement are specified in table </w:t>
        </w:r>
      </w:ins>
      <w:ins w:id="34" w:author="Aurelian Bria" w:date="2022-11-16T14:52:00Z">
        <w:r w:rsidR="00875965">
          <w:rPr>
            <w:rFonts w:eastAsia="Times New Roman"/>
            <w:color w:val="000000"/>
            <w:lang w:eastAsia="ja-JP"/>
          </w:rPr>
          <w:t>E</w:t>
        </w:r>
      </w:ins>
      <w:ins w:id="35" w:author="Aurelian Bria" w:date="2022-09-28T17:55:00Z">
        <w:r w:rsidRPr="00C14622">
          <w:rPr>
            <w:rFonts w:eastAsia="Times New Roman"/>
            <w:color w:val="000000"/>
            <w:lang w:eastAsia="ja-JP"/>
          </w:rPr>
          <w:t>-1.</w:t>
        </w:r>
      </w:ins>
    </w:p>
    <w:p w14:paraId="74699815" w14:textId="3A354466" w:rsidR="00F706E7" w:rsidRPr="00C14622" w:rsidRDefault="00F706E7" w:rsidP="00F706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Aurelian Bria" w:date="2022-09-28T17:55:00Z"/>
          <w:rFonts w:ascii="Arial" w:eastAsia="Times New Roman" w:hAnsi="Arial"/>
          <w:b/>
          <w:color w:val="000000"/>
          <w:lang w:eastAsia="ja-JP"/>
        </w:rPr>
      </w:pPr>
      <w:ins w:id="37" w:author="Aurelian Bria" w:date="2022-09-28T17:55:00Z">
        <w:r w:rsidRPr="00C14622">
          <w:rPr>
            <w:rFonts w:ascii="Arial" w:eastAsia="Times New Roman" w:hAnsi="Arial"/>
            <w:b/>
            <w:color w:val="000000"/>
            <w:lang w:eastAsia="ja-JP"/>
          </w:rPr>
          <w:t xml:space="preserve">Table </w:t>
        </w:r>
      </w:ins>
      <w:ins w:id="38" w:author="Aurelian Bria" w:date="2022-11-16T14:52:00Z">
        <w:r w:rsidR="00D922A5">
          <w:rPr>
            <w:rFonts w:ascii="Arial" w:eastAsia="Times New Roman" w:hAnsi="Arial"/>
            <w:b/>
            <w:color w:val="000000"/>
            <w:lang w:eastAsia="ja-JP"/>
          </w:rPr>
          <w:t>E</w:t>
        </w:r>
      </w:ins>
      <w:ins w:id="39" w:author="Aurelian Bria" w:date="2022-09-28T17:55:00Z">
        <w:r w:rsidRPr="00C14622">
          <w:rPr>
            <w:rFonts w:ascii="Arial" w:eastAsia="Times New Roman" w:hAnsi="Arial"/>
            <w:b/>
            <w:color w:val="000000"/>
            <w:lang w:eastAsia="ja-JP"/>
          </w:rPr>
          <w:t>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631"/>
      </w:tblGrid>
      <w:tr w:rsidR="00F706E7" w:rsidRPr="00C14622" w14:paraId="148548F8" w14:textId="77777777" w:rsidTr="009E020A">
        <w:trPr>
          <w:cantSplit/>
          <w:jc w:val="center"/>
          <w:ins w:id="40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628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42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Receiver requirement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E0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44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Modulation</w:t>
              </w:r>
            </w:ins>
          </w:p>
        </w:tc>
      </w:tr>
      <w:tr w:rsidR="00F706E7" w:rsidRPr="00C14622" w14:paraId="1319650B" w14:textId="77777777" w:rsidTr="009E020A">
        <w:trPr>
          <w:cantSplit/>
          <w:jc w:val="center"/>
          <w:ins w:id="45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9892" w14:textId="77D3AF92" w:rsidR="00F706E7" w:rsidRDefault="00E80BA3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6" w:author="Aurelian Bria" w:date="2022-11-17T16:10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I</w:t>
              </w:r>
            </w:ins>
            <w:ins w:id="47" w:author="Aurelian Bria" w:date="2022-09-28T17:55:00Z">
              <w:r w:rsidR="00F706E7"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n-channel selectivity</w:t>
              </w:r>
            </w:ins>
          </w:p>
          <w:p w14:paraId="584D0951" w14:textId="417A4A7C" w:rsidR="00B535CD" w:rsidRPr="00C14622" w:rsidRDefault="004F3659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9" w:author="Aurelian Bria" w:date="2022-10-17T17:32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in-channel selectivity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3F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1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16QAM</w:t>
              </w:r>
            </w:ins>
          </w:p>
        </w:tc>
      </w:tr>
      <w:tr w:rsidR="00F706E7" w:rsidRPr="00C14622" w14:paraId="2BF6667E" w14:textId="77777777" w:rsidTr="009E020A">
        <w:trPr>
          <w:cantSplit/>
          <w:jc w:val="center"/>
          <w:ins w:id="52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D7BA" w14:textId="4573A80F" w:rsidR="004F3659" w:rsidRDefault="002C4769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Aurelian Bria" w:date="2022-10-17T17:3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4" w:author="Aurelian Bria" w:date="2022-10-17T17:32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Adjacent channel selectivity</w:t>
              </w:r>
            </w:ins>
          </w:p>
          <w:p w14:paraId="50461197" w14:textId="6BA7899A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6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adjacent channel selectivity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A958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8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  <w:tr w:rsidR="00F706E7" w:rsidRPr="00C14622" w14:paraId="53155723" w14:textId="77777777" w:rsidTr="009E020A">
        <w:trPr>
          <w:cantSplit/>
          <w:jc w:val="center"/>
          <w:ins w:id="59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8E0C" w14:textId="7C2C88DE" w:rsidR="00215A6A" w:rsidRDefault="00215A6A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Aurelian Bria" w:date="2022-11-17T16:13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61" w:author="Aurelian Bria" w:date="2022-11-17T16:13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General blocking</w:t>
              </w:r>
            </w:ins>
          </w:p>
          <w:p w14:paraId="26C6BB3A" w14:textId="056567EC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63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General OTA blocking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768A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65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</w:tbl>
    <w:p w14:paraId="7D5D99AA" w14:textId="3D439D59" w:rsidR="001F0775" w:rsidRPr="00012AE8" w:rsidRDefault="001F0775" w:rsidP="00012AE8">
      <w:pPr>
        <w:rPr>
          <w:rFonts w:cs="Arial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BE55B3A" w14:textId="77777777" w:rsidR="009E6CE7" w:rsidRDefault="009E6CE7" w:rsidP="006739F4">
      <w:pPr>
        <w:pStyle w:val="TH"/>
      </w:pP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11507"/>
    <w:multiLevelType w:val="hybridMultilevel"/>
    <w:tmpl w:val="A05A365E"/>
    <w:lvl w:ilvl="0" w:tplc="FE3ABEE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87C62"/>
    <w:multiLevelType w:val="hybridMultilevel"/>
    <w:tmpl w:val="FB62ABAC"/>
    <w:lvl w:ilvl="0" w:tplc="381CFA82">
      <w:numFmt w:val="bullet"/>
      <w:lvlText w:val="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12AE8"/>
    <w:rsid w:val="000707DE"/>
    <w:rsid w:val="00084EE7"/>
    <w:rsid w:val="000E2C98"/>
    <w:rsid w:val="001664C2"/>
    <w:rsid w:val="00170A2F"/>
    <w:rsid w:val="001F0775"/>
    <w:rsid w:val="00215A6A"/>
    <w:rsid w:val="002C4769"/>
    <w:rsid w:val="00313F5C"/>
    <w:rsid w:val="003B6D1F"/>
    <w:rsid w:val="003D7238"/>
    <w:rsid w:val="003E364E"/>
    <w:rsid w:val="004653B5"/>
    <w:rsid w:val="00465FCC"/>
    <w:rsid w:val="004745B4"/>
    <w:rsid w:val="0048353E"/>
    <w:rsid w:val="004B4825"/>
    <w:rsid w:val="004C747C"/>
    <w:rsid w:val="004F3659"/>
    <w:rsid w:val="00515F0F"/>
    <w:rsid w:val="00542C11"/>
    <w:rsid w:val="005531FA"/>
    <w:rsid w:val="00601B2A"/>
    <w:rsid w:val="006307BA"/>
    <w:rsid w:val="006525D3"/>
    <w:rsid w:val="00666927"/>
    <w:rsid w:val="006739F4"/>
    <w:rsid w:val="007164A4"/>
    <w:rsid w:val="00732880"/>
    <w:rsid w:val="007537FD"/>
    <w:rsid w:val="00787EE1"/>
    <w:rsid w:val="007A309B"/>
    <w:rsid w:val="00805AD9"/>
    <w:rsid w:val="00810F65"/>
    <w:rsid w:val="0081330B"/>
    <w:rsid w:val="0086259D"/>
    <w:rsid w:val="00875965"/>
    <w:rsid w:val="008D6F8B"/>
    <w:rsid w:val="00956CA4"/>
    <w:rsid w:val="009B3923"/>
    <w:rsid w:val="009D3DAF"/>
    <w:rsid w:val="009E6CE7"/>
    <w:rsid w:val="00A7689D"/>
    <w:rsid w:val="00AE61A5"/>
    <w:rsid w:val="00B36C6F"/>
    <w:rsid w:val="00B535CD"/>
    <w:rsid w:val="00B67F67"/>
    <w:rsid w:val="00BE3B37"/>
    <w:rsid w:val="00C130B6"/>
    <w:rsid w:val="00C14622"/>
    <w:rsid w:val="00C93CD3"/>
    <w:rsid w:val="00CD4367"/>
    <w:rsid w:val="00D922A5"/>
    <w:rsid w:val="00DD3056"/>
    <w:rsid w:val="00DD5EB5"/>
    <w:rsid w:val="00DF30E5"/>
    <w:rsid w:val="00E208CE"/>
    <w:rsid w:val="00E66F89"/>
    <w:rsid w:val="00E73291"/>
    <w:rsid w:val="00E80BA3"/>
    <w:rsid w:val="00EA705A"/>
    <w:rsid w:val="00F44412"/>
    <w:rsid w:val="00F706E7"/>
    <w:rsid w:val="00FC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TAL">
    <w:name w:val="TAL"/>
    <w:basedOn w:val="Normal"/>
    <w:link w:val="TALChar"/>
    <w:qFormat/>
    <w:rsid w:val="00EA705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EA705A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EA705A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1035</Characters>
  <Application>Microsoft Office Word</Application>
  <DocSecurity>0</DocSecurity>
  <Lines>8</Lines>
  <Paragraphs>2</Paragraphs>
  <ScaleCrop>false</ScaleCrop>
  <Company>Ericsson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10</cp:revision>
  <dcterms:created xsi:type="dcterms:W3CDTF">2022-11-16T13:51:00Z</dcterms:created>
  <dcterms:modified xsi:type="dcterms:W3CDTF">2022-11-17T15:16:00Z</dcterms:modified>
</cp:coreProperties>
</file>